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0F0F1" w14:textId="09AF5E13" w:rsidR="00314F28" w:rsidRPr="005830B8" w:rsidRDefault="00314F28" w:rsidP="00314F28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94D50" w:rsidRPr="00C94D50">
        <w:rPr>
          <w:rFonts w:ascii="Arial" w:hAnsi="Arial" w:cs="Arial"/>
          <w:b/>
          <w:bCs/>
          <w:sz w:val="24"/>
          <w:szCs w:val="24"/>
        </w:rPr>
        <w:t>S2-2507350</w:t>
      </w:r>
    </w:p>
    <w:p w14:paraId="7CB45193" w14:textId="79C820A5" w:rsidR="001E41F3" w:rsidRDefault="00314F28" w:rsidP="00314F2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25 – 29 Aug, 2025, </w:t>
      </w:r>
      <w:r w:rsidRPr="001E2A0E">
        <w:rPr>
          <w:rFonts w:cs="Arial"/>
          <w:b/>
          <w:bCs/>
          <w:sz w:val="24"/>
        </w:rPr>
        <w:t>Goteborg , SE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71C08D" w:rsidR="001E41F3" w:rsidRPr="00410371" w:rsidRDefault="009A2307" w:rsidP="002E5642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</w:fldSimple>
            <w:r w:rsidR="002E15FF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54DED" w:rsidR="001E41F3" w:rsidRPr="00410371" w:rsidRDefault="00A849B2" w:rsidP="000A3F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402E5" w:rsidR="001E41F3" w:rsidRPr="00410371" w:rsidRDefault="00C94D50" w:rsidP="00C457D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2EA617" w:rsidR="001E41F3" w:rsidRPr="00410371" w:rsidRDefault="009A23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314F28">
                <w:rPr>
                  <w:b/>
                  <w:noProof/>
                  <w:sz w:val="28"/>
                </w:rPr>
                <w:t>3</w:t>
              </w:r>
              <w:r w:rsidR="00F159D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4551C63B" w:rsidR="001E41F3" w:rsidRDefault="00314F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BFC42" w:rsidR="00F25D98" w:rsidRDefault="00952F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47D31" w:rsidR="001E41F3" w:rsidRDefault="00452959" w:rsidP="005D00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Procedures of </w:t>
            </w:r>
            <w:bookmarkStart w:id="1" w:name="_Hlk197672273"/>
            <w:r>
              <w:rPr>
                <w:noProof/>
                <w:lang w:eastAsia="zh-CN"/>
              </w:rPr>
              <w:t>d</w:t>
            </w:r>
            <w:r w:rsidRPr="00452959">
              <w:rPr>
                <w:noProof/>
                <w:lang w:eastAsia="zh-CN"/>
              </w:rPr>
              <w:t>ata collection for NG RAN-sided models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F9C0D" w:rsidR="001E41F3" w:rsidRDefault="00207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4F174D" w:rsidR="001E41F3" w:rsidRDefault="000474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473C5" w:rsidR="001E41F3" w:rsidRDefault="0045295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  <w:r w:rsidR="00A849B2" w:rsidRPr="00A849B2">
              <w:t xml:space="preserve">, </w:t>
            </w:r>
            <w:proofErr w:type="spellStart"/>
            <w:r w:rsidR="00A849B2" w:rsidRPr="00A849B2">
              <w:t>NR_AIML_air</w:t>
            </w:r>
            <w:proofErr w:type="spellEnd"/>
            <w:r w:rsidR="00A849B2" w:rsidRPr="00A849B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FF409" w:rsidR="001E41F3" w:rsidRDefault="009A2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452959">
                <w:rPr>
                  <w:noProof/>
                </w:rPr>
                <w:t>5</w:t>
              </w:r>
              <w:r w:rsidR="000A3F66">
                <w:rPr>
                  <w:noProof/>
                </w:rPr>
                <w:t>-</w:t>
              </w:r>
              <w:r w:rsidR="00452959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15F79" w:rsidR="001E41F3" w:rsidRDefault="001E29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2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1256F52C" w14:textId="77777777" w:rsidTr="00287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19F7E2" w14:textId="6A8A3289" w:rsidR="00CB506C" w:rsidRDefault="00EA7374" w:rsidP="00EA7374">
            <w:pPr>
              <w:pStyle w:val="ListParagraph5"/>
              <w:spacing w:before="0" w:beforeAutospacing="0" w:after="60"/>
              <w:ind w:left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CB506C">
              <w:rPr>
                <w:noProof/>
              </w:rPr>
              <w:t xml:space="preserve">The following procedure is agreed in </w:t>
            </w:r>
            <w:r w:rsidR="00CB506C" w:rsidRPr="00CB506C">
              <w:rPr>
                <w:noProof/>
              </w:rPr>
              <w:t>R3-255095</w:t>
            </w:r>
          </w:p>
          <w:p w14:paraId="5052E92F" w14:textId="77777777" w:rsidR="00CB506C" w:rsidRPr="00CB506C" w:rsidRDefault="00CB506C" w:rsidP="00CB506C">
            <w:pPr>
              <w:pStyle w:val="3"/>
              <w:rPr>
                <w:i/>
                <w:iCs/>
              </w:rPr>
            </w:pPr>
            <w:bookmarkStart w:id="2" w:name="_Toc193477269"/>
            <w:bookmarkStart w:id="3" w:name="_Toc193477857"/>
            <w:r w:rsidRPr="00CB506C">
              <w:rPr>
                <w:i/>
                <w:iCs/>
              </w:rPr>
              <w:t>7.x.2</w:t>
            </w:r>
            <w:r w:rsidRPr="00CB506C">
              <w:rPr>
                <w:i/>
                <w:iCs/>
              </w:rPr>
              <w:tab/>
              <w:t>Positioning Data Collection Procedure</w:t>
            </w:r>
            <w:bookmarkEnd w:id="2"/>
            <w:bookmarkEnd w:id="3"/>
          </w:p>
          <w:p w14:paraId="17C886EB" w14:textId="77777777" w:rsidR="00CB506C" w:rsidRPr="00CB506C" w:rsidRDefault="00CB506C" w:rsidP="00CB506C">
            <w:pPr>
              <w:rPr>
                <w:i/>
                <w:iCs/>
                <w:lang w:bidi="ar"/>
              </w:rPr>
            </w:pPr>
            <w:r w:rsidRPr="00CB506C">
              <w:rPr>
                <w:i/>
                <w:iCs/>
                <w:lang w:bidi="ar"/>
              </w:rPr>
              <w:t xml:space="preserve">Figure 7.x.2-1 shows the Positioning Data Collection procedure </w:t>
            </w:r>
            <w:r w:rsidRPr="00CB506C">
              <w:rPr>
                <w:i/>
                <w:iCs/>
                <w:lang w:eastAsia="zh-CN" w:bidi="ar"/>
              </w:rPr>
              <w:t>used to retrieve positioning information for a UE that is undergoing a positioning process</w:t>
            </w:r>
            <w:r w:rsidRPr="00CB506C">
              <w:rPr>
                <w:i/>
                <w:iCs/>
                <w:lang w:bidi="ar"/>
              </w:rPr>
              <w:t>.</w:t>
            </w:r>
          </w:p>
          <w:p w14:paraId="02ECACDB" w14:textId="77777777" w:rsidR="00CB506C" w:rsidRPr="00CB506C" w:rsidRDefault="00CB506C" w:rsidP="00CB506C">
            <w:pPr>
              <w:pStyle w:val="TH"/>
              <w:rPr>
                <w:i/>
                <w:iCs/>
                <w:lang w:bidi="ar"/>
              </w:rPr>
            </w:pPr>
            <w:r w:rsidRPr="00CB506C">
              <w:rPr>
                <w:rFonts w:ascii="Times New Roman" w:hAnsi="Times New Roman"/>
                <w:i/>
                <w:iCs/>
              </w:rPr>
              <w:object w:dxaOrig="9723" w:dyaOrig="5034" w14:anchorId="75F197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6pt;height:252pt" o:ole="">
                  <v:imagedata r:id="rId17" o:title=""/>
                </v:shape>
                <o:OLEObject Type="Embed" ProgID="Visio.Drawing.15" ShapeID="_x0000_i1025" DrawAspect="Content" ObjectID="_1816807511" r:id="rId18"/>
              </w:object>
            </w:r>
            <w:r w:rsidRPr="00CB506C">
              <w:rPr>
                <w:i/>
                <w:iCs/>
              </w:rPr>
              <w:t xml:space="preserve">Figure </w:t>
            </w:r>
            <w:r w:rsidRPr="00CB506C">
              <w:rPr>
                <w:i/>
                <w:iCs/>
                <w:lang w:bidi="ar"/>
              </w:rPr>
              <w:t>7.x.</w:t>
            </w:r>
            <w:r w:rsidRPr="00CB506C">
              <w:rPr>
                <w:i/>
                <w:iCs/>
              </w:rPr>
              <w:t xml:space="preserve">2-1: </w:t>
            </w:r>
            <w:r w:rsidRPr="00CB506C">
              <w:rPr>
                <w:rFonts w:hint="eastAsia"/>
                <w:i/>
                <w:iCs/>
                <w:lang w:eastAsia="zh-CN"/>
              </w:rPr>
              <w:t xml:space="preserve">Positioning </w:t>
            </w:r>
            <w:r w:rsidRPr="00CB506C">
              <w:rPr>
                <w:i/>
                <w:iCs/>
              </w:rPr>
              <w:t>Data Collection</w:t>
            </w:r>
            <w:r w:rsidRPr="00CB506C">
              <w:rPr>
                <w:i/>
                <w:iCs/>
                <w:lang w:bidi="ar"/>
              </w:rPr>
              <w:t xml:space="preserve"> Procedure</w:t>
            </w:r>
          </w:p>
          <w:p w14:paraId="4CB00BF9" w14:textId="77777777" w:rsidR="00CB506C" w:rsidRPr="00CB506C" w:rsidRDefault="00CB506C" w:rsidP="00CB506C">
            <w:pPr>
              <w:pStyle w:val="B1"/>
              <w:rPr>
                <w:i/>
                <w:iCs/>
              </w:rPr>
            </w:pPr>
            <w:r w:rsidRPr="00CB506C">
              <w:rPr>
                <w:i/>
                <w:iCs/>
              </w:rPr>
              <w:t>1.</w:t>
            </w:r>
            <w:r w:rsidRPr="00CB506C">
              <w:rPr>
                <w:i/>
                <w:iCs/>
              </w:rPr>
              <w:tab/>
              <w:t xml:space="preserve">The LMF sends the </w:t>
            </w:r>
            <w:proofErr w:type="spellStart"/>
            <w:r w:rsidRPr="00CB506C">
              <w:rPr>
                <w:i/>
                <w:iCs/>
              </w:rPr>
              <w:t>NRPPa</w:t>
            </w:r>
            <w:proofErr w:type="spellEnd"/>
            <w:r w:rsidRPr="00CB506C">
              <w:rPr>
                <w:i/>
                <w:iCs/>
              </w:rPr>
              <w:t xml:space="preserve"> MEASUREMENT REQUEST message to one or more </w:t>
            </w:r>
            <w:proofErr w:type="spellStart"/>
            <w:r w:rsidRPr="00CB506C">
              <w:rPr>
                <w:i/>
                <w:iCs/>
              </w:rPr>
              <w:t>gNBs</w:t>
            </w:r>
            <w:proofErr w:type="spellEnd"/>
            <w:r w:rsidRPr="00CB506C">
              <w:rPr>
                <w:i/>
                <w:iCs/>
              </w:rPr>
              <w:t xml:space="preserve"> according to </w:t>
            </w:r>
            <w:r w:rsidRPr="00CB506C">
              <w:rPr>
                <w:rFonts w:hint="eastAsia"/>
                <w:i/>
                <w:iCs/>
                <w:lang w:eastAsia="zh-CN"/>
              </w:rPr>
              <w:t xml:space="preserve">UL related </w:t>
            </w:r>
            <w:r w:rsidRPr="00CB506C">
              <w:rPr>
                <w:i/>
                <w:iCs/>
              </w:rPr>
              <w:t>positioning procedures described in Clause 8.</w:t>
            </w:r>
          </w:p>
          <w:p w14:paraId="18C83511" w14:textId="77777777" w:rsidR="00CB506C" w:rsidRPr="00CB506C" w:rsidRDefault="00CB506C" w:rsidP="00CB506C">
            <w:pPr>
              <w:pStyle w:val="B1"/>
              <w:rPr>
                <w:i/>
                <w:iCs/>
              </w:rPr>
            </w:pPr>
            <w:r w:rsidRPr="00CB506C">
              <w:rPr>
                <w:i/>
                <w:iCs/>
              </w:rPr>
              <w:t>2.</w:t>
            </w:r>
            <w:r w:rsidRPr="00CB506C">
              <w:rPr>
                <w:i/>
                <w:iCs/>
              </w:rPr>
              <w:tab/>
              <w:t xml:space="preserve">The </w:t>
            </w:r>
            <w:proofErr w:type="spellStart"/>
            <w:r w:rsidRPr="00CB506C">
              <w:rPr>
                <w:i/>
                <w:iCs/>
              </w:rPr>
              <w:t>gNB</w:t>
            </w:r>
            <w:proofErr w:type="spellEnd"/>
            <w:r w:rsidRPr="00CB506C">
              <w:rPr>
                <w:i/>
                <w:iCs/>
              </w:rPr>
              <w:t>(s) determines that data collection is needed for the UE being</w:t>
            </w:r>
            <w:r w:rsidRPr="00CB506C">
              <w:rPr>
                <w:rFonts w:hint="eastAsia"/>
                <w:i/>
                <w:iCs/>
                <w:lang w:eastAsia="zh-CN"/>
              </w:rPr>
              <w:t xml:space="preserve"> positioned</w:t>
            </w:r>
            <w:r w:rsidRPr="00CB506C">
              <w:rPr>
                <w:i/>
                <w:iCs/>
              </w:rPr>
              <w:t>.</w:t>
            </w:r>
          </w:p>
          <w:p w14:paraId="53A87CFB" w14:textId="77777777" w:rsidR="00CB506C" w:rsidRPr="00CB506C" w:rsidRDefault="00CB506C" w:rsidP="00CB506C">
            <w:pPr>
              <w:pStyle w:val="B1"/>
              <w:rPr>
                <w:i/>
                <w:iCs/>
              </w:rPr>
            </w:pPr>
            <w:r w:rsidRPr="00CB506C">
              <w:rPr>
                <w:i/>
                <w:iCs/>
              </w:rPr>
              <w:t>3.</w:t>
            </w:r>
            <w:r w:rsidRPr="00CB506C">
              <w:rPr>
                <w:i/>
                <w:iCs/>
              </w:rPr>
              <w:tab/>
              <w:t xml:space="preserve">The </w:t>
            </w:r>
            <w:proofErr w:type="spellStart"/>
            <w:r w:rsidRPr="00CB506C">
              <w:rPr>
                <w:i/>
                <w:iCs/>
              </w:rPr>
              <w:t>gNB</w:t>
            </w:r>
            <w:proofErr w:type="spellEnd"/>
            <w:r w:rsidRPr="00CB506C">
              <w:rPr>
                <w:i/>
                <w:iCs/>
              </w:rPr>
              <w:t xml:space="preserve">(s) sends the </w:t>
            </w:r>
            <w:proofErr w:type="spellStart"/>
            <w:r w:rsidRPr="00CB506C">
              <w:rPr>
                <w:i/>
                <w:iCs/>
              </w:rPr>
              <w:t>NRPPa</w:t>
            </w:r>
            <w:proofErr w:type="spellEnd"/>
            <w:r w:rsidRPr="00CB506C">
              <w:rPr>
                <w:i/>
                <w:iCs/>
              </w:rPr>
              <w:t xml:space="preserve"> MEASUREMENT RESPONSE message to the LMF and indicates that data collection is needed for the UE being </w:t>
            </w:r>
            <w:r w:rsidRPr="00CB506C">
              <w:rPr>
                <w:rFonts w:hint="eastAsia"/>
                <w:i/>
                <w:iCs/>
                <w:lang w:eastAsia="zh-CN"/>
              </w:rPr>
              <w:t>positioned</w:t>
            </w:r>
            <w:r w:rsidRPr="00CB506C">
              <w:rPr>
                <w:i/>
                <w:iCs/>
              </w:rPr>
              <w:t>.</w:t>
            </w:r>
          </w:p>
          <w:p w14:paraId="01CF7EAE" w14:textId="77777777" w:rsidR="00CB506C" w:rsidRPr="00CB506C" w:rsidRDefault="00CB506C" w:rsidP="00CB506C">
            <w:pPr>
              <w:pStyle w:val="B1"/>
              <w:ind w:left="1277" w:hanging="709"/>
              <w:rPr>
                <w:i/>
                <w:iCs/>
              </w:rPr>
            </w:pPr>
            <w:r w:rsidRPr="00CB506C">
              <w:rPr>
                <w:i/>
                <w:iCs/>
              </w:rPr>
              <w:t>Note:</w:t>
            </w:r>
            <w:r w:rsidRPr="00CB506C">
              <w:rPr>
                <w:i/>
                <w:iCs/>
              </w:rPr>
              <w:tab/>
              <w:t>Steps 1 to 3 may occur while the LMF performs one or more of the positioning procedures described in clause 8.</w:t>
            </w:r>
          </w:p>
          <w:p w14:paraId="103B965B" w14:textId="77777777" w:rsidR="00CB506C" w:rsidRPr="00CB506C" w:rsidRDefault="00CB506C" w:rsidP="00CB506C">
            <w:pPr>
              <w:pStyle w:val="B1"/>
              <w:rPr>
                <w:i/>
                <w:iCs/>
              </w:rPr>
            </w:pPr>
            <w:r w:rsidRPr="00CB506C">
              <w:rPr>
                <w:i/>
                <w:iCs/>
              </w:rPr>
              <w:t>4.</w:t>
            </w:r>
            <w:r w:rsidRPr="00CB506C">
              <w:rPr>
                <w:i/>
                <w:iCs/>
              </w:rPr>
              <w:tab/>
              <w:t xml:space="preserve">The LMF sends </w:t>
            </w:r>
            <w:r w:rsidRPr="00CB506C">
              <w:rPr>
                <w:rFonts w:hint="eastAsia"/>
                <w:i/>
                <w:iCs/>
                <w:lang w:eastAsia="zh-CN"/>
              </w:rPr>
              <w:t>a</w:t>
            </w:r>
            <w:r w:rsidRPr="00CB506C">
              <w:rPr>
                <w:i/>
                <w:iCs/>
              </w:rPr>
              <w:t xml:space="preserve"> </w:t>
            </w:r>
            <w:proofErr w:type="spellStart"/>
            <w:r w:rsidRPr="00CB506C">
              <w:rPr>
                <w:i/>
                <w:iCs/>
              </w:rPr>
              <w:t>NRPPa</w:t>
            </w:r>
            <w:proofErr w:type="spellEnd"/>
            <w:r w:rsidRPr="00CB506C">
              <w:rPr>
                <w:i/>
                <w:iCs/>
              </w:rPr>
              <w:t xml:space="preserve"> </w:t>
            </w:r>
            <w:r w:rsidRPr="00CB506C">
              <w:rPr>
                <w:rFonts w:hint="eastAsia"/>
                <w:i/>
                <w:iCs/>
                <w:lang w:eastAsia="zh-CN"/>
              </w:rPr>
              <w:t xml:space="preserve">POSITIONING </w:t>
            </w:r>
            <w:r w:rsidRPr="00CB506C">
              <w:rPr>
                <w:i/>
                <w:iCs/>
              </w:rPr>
              <w:t xml:space="preserve">DATA COLLECTION REPORT message to the </w:t>
            </w:r>
            <w:proofErr w:type="spellStart"/>
            <w:r w:rsidRPr="00CB506C">
              <w:rPr>
                <w:i/>
                <w:iCs/>
              </w:rPr>
              <w:t>gNB</w:t>
            </w:r>
            <w:proofErr w:type="spellEnd"/>
            <w:r w:rsidRPr="00CB506C">
              <w:rPr>
                <w:i/>
                <w:iCs/>
              </w:rPr>
              <w:t>(s) which indicated</w:t>
            </w:r>
            <w:r w:rsidRPr="00CB506C">
              <w:rPr>
                <w:rFonts w:hint="eastAsia"/>
                <w:i/>
                <w:iCs/>
                <w:lang w:eastAsia="zh-CN"/>
              </w:rPr>
              <w:t xml:space="preserve"> in step 3</w:t>
            </w:r>
            <w:r w:rsidRPr="00CB506C">
              <w:rPr>
                <w:i/>
                <w:iCs/>
              </w:rPr>
              <w:t xml:space="preserve"> that positioning data collection is needed. The message includes information related to UE location and correlation information that enables the </w:t>
            </w:r>
            <w:proofErr w:type="spellStart"/>
            <w:r w:rsidRPr="00CB506C">
              <w:rPr>
                <w:i/>
                <w:iCs/>
              </w:rPr>
              <w:t>gNB</w:t>
            </w:r>
            <w:proofErr w:type="spellEnd"/>
            <w:r w:rsidRPr="00CB506C">
              <w:rPr>
                <w:i/>
                <w:iCs/>
              </w:rPr>
              <w:t xml:space="preserve"> to correlate the information related to UE location with information related to UL measurements (e.g., LMF Measurement ID and RAN Measurement ID).</w:t>
            </w:r>
          </w:p>
          <w:p w14:paraId="20910175" w14:textId="77777777" w:rsidR="00CB506C" w:rsidRPr="00CB506C" w:rsidRDefault="00CB506C" w:rsidP="00CB506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A5C4EAD" w:rsidR="007C7A0A" w:rsidRDefault="00EA7374" w:rsidP="006D142D">
            <w:pPr>
              <w:pStyle w:val="ListParagraph5"/>
              <w:spacing w:before="0" w:beforeAutospacing="0" w:after="60"/>
              <w:ind w:left="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11691D">
              <w:rPr>
                <w:noProof/>
              </w:rPr>
              <w:t>T</w:t>
            </w:r>
            <w:r w:rsidR="006D142D">
              <w:rPr>
                <w:noProof/>
              </w:rPr>
              <w:t>he user consent</w:t>
            </w:r>
            <w:r w:rsidR="0011691D">
              <w:rPr>
                <w:noProof/>
              </w:rPr>
              <w:t xml:space="preserve"> check</w:t>
            </w:r>
            <w:r w:rsidR="006D142D">
              <w:rPr>
                <w:noProof/>
              </w:rPr>
              <w:t xml:space="preserve"> for data collection for AIML positioning</w:t>
            </w:r>
            <w:r w:rsidR="0011691D">
              <w:rPr>
                <w:noProof/>
              </w:rPr>
              <w:t xml:space="preserve"> was agreed during SA#108</w:t>
            </w:r>
            <w:r w:rsidR="006D142D">
              <w:rPr>
                <w:noProof/>
              </w:rPr>
              <w:t>.</w:t>
            </w:r>
          </w:p>
        </w:tc>
      </w:tr>
      <w:tr w:rsidR="000474C1" w14:paraId="4CA74D09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DEF04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21016551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C656EC" w14:textId="546211FD" w:rsidR="00261F61" w:rsidRDefault="006B4225" w:rsidP="00EF72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EF7247">
              <w:rPr>
                <w:noProof/>
                <w:lang w:eastAsia="zh-CN"/>
              </w:rPr>
              <w:t>procedures of d</w:t>
            </w:r>
            <w:r w:rsidR="00EF7247" w:rsidRPr="00452959">
              <w:rPr>
                <w:noProof/>
                <w:lang w:eastAsia="zh-CN"/>
              </w:rPr>
              <w:t>ata collection for NG RAN-sided models</w:t>
            </w:r>
            <w:r w:rsidR="00261F61">
              <w:rPr>
                <w:noProof/>
                <w:lang w:eastAsia="zh-CN"/>
              </w:rPr>
              <w:t>.</w:t>
            </w:r>
          </w:p>
        </w:tc>
      </w:tr>
      <w:tr w:rsidR="000474C1" w14:paraId="1F886379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4A204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678D7BF9" w14:textId="77777777" w:rsidTr="002875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37DA7F" w:rsidR="000474C1" w:rsidRDefault="004F49D4" w:rsidP="00047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17B6">
              <w:rPr>
                <w:noProof/>
                <w:lang w:eastAsia="zh-CN"/>
              </w:rPr>
              <w:t>Positioning Information collection for UEs under positioning</w:t>
            </w:r>
            <w:r>
              <w:rPr>
                <w:noProof/>
                <w:lang w:eastAsia="zh-CN"/>
              </w:rPr>
              <w:t xml:space="preserve"> required by RAN 3 is not supported</w:t>
            </w:r>
            <w:r w:rsidR="00E87F1B">
              <w:rPr>
                <w:noProof/>
              </w:rPr>
              <w:t>.</w:t>
            </w:r>
          </w:p>
        </w:tc>
      </w:tr>
      <w:tr w:rsidR="000474C1" w14:paraId="034AF533" w14:textId="77777777" w:rsidTr="00547111">
        <w:tc>
          <w:tcPr>
            <w:tcW w:w="2694" w:type="dxa"/>
            <w:gridSpan w:val="2"/>
          </w:tcPr>
          <w:p w14:paraId="39D9EB5B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0741B" w:rsidR="000474C1" w:rsidRDefault="00DA7A6B" w:rsidP="00047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6.x(new), 6.x.1(new), 6.x.2(new)</w:t>
            </w:r>
          </w:p>
        </w:tc>
      </w:tr>
      <w:tr w:rsidR="000474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74C1" w:rsidRDefault="000474C1" w:rsidP="00047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4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1A377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74C1" w:rsidRDefault="000474C1" w:rsidP="00047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08CB2C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720A4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</w:p>
        </w:tc>
      </w:tr>
      <w:tr w:rsidR="000474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74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74C1" w:rsidRPr="008863B9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74C1" w:rsidRPr="008863B9" w:rsidRDefault="000474C1" w:rsidP="000474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74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67DDC" w14:textId="77777777" w:rsidR="00FD14A0" w:rsidRPr="00ED7BBD" w:rsidRDefault="00FD14A0" w:rsidP="00FD14A0">
      <w:pPr>
        <w:pStyle w:val="12"/>
      </w:pPr>
      <w:bookmarkStart w:id="4" w:name="_Toc51834490"/>
      <w:bookmarkStart w:id="5" w:name="_Toc45192777"/>
      <w:bookmarkStart w:id="6" w:name="_Toc20203939"/>
      <w:bookmarkStart w:id="7" w:name="_Toc27894624"/>
      <w:bookmarkStart w:id="8" w:name="_Toc36191691"/>
      <w:bookmarkStart w:id="9" w:name="_Toc47592409"/>
      <w:bookmarkStart w:id="10" w:name="_Toc83303923"/>
      <w:r w:rsidRPr="00ED7BBD">
        <w:lastRenderedPageBreak/>
        <w:t xml:space="preserve">* * * Start of Change * * * </w:t>
      </w:r>
      <w:bookmarkEnd w:id="4"/>
      <w:bookmarkEnd w:id="5"/>
      <w:bookmarkEnd w:id="6"/>
      <w:bookmarkEnd w:id="7"/>
      <w:bookmarkEnd w:id="8"/>
      <w:bookmarkEnd w:id="9"/>
      <w:bookmarkEnd w:id="10"/>
    </w:p>
    <w:p w14:paraId="240E8A19" w14:textId="77777777" w:rsidR="00DA7A6B" w:rsidRPr="00965351" w:rsidRDefault="00DA7A6B" w:rsidP="00DA7A6B">
      <w:pPr>
        <w:pStyle w:val="2"/>
        <w:rPr>
          <w:ins w:id="11" w:author="Xiaomi" w:date="2025-05-09T09:45:00Z"/>
          <w:lang w:eastAsia="zh-CN"/>
        </w:rPr>
      </w:pPr>
      <w:bookmarkStart w:id="12" w:name="_Toc193701684"/>
      <w:bookmarkStart w:id="13" w:name="_Toc193701587"/>
      <w:ins w:id="14" w:author="Xiaomi" w:date="2025-05-09T09:45:00Z"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ab/>
          <w:t xml:space="preserve">Procedures of data collection for </w:t>
        </w:r>
        <w:bookmarkEnd w:id="12"/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  <w:r w:rsidRPr="00965351">
          <w:rPr>
            <w:lang w:eastAsia="zh-CN"/>
          </w:rPr>
          <w:t>AI/ML positioning</w:t>
        </w:r>
      </w:ins>
    </w:p>
    <w:p w14:paraId="5CD4AB1C" w14:textId="77777777" w:rsidR="00DA7A6B" w:rsidRPr="00965351" w:rsidRDefault="00DA7A6B" w:rsidP="00DA7A6B">
      <w:pPr>
        <w:pStyle w:val="3"/>
        <w:rPr>
          <w:ins w:id="15" w:author="Xiaomi" w:date="2025-05-09T09:45:00Z"/>
          <w:lang w:eastAsia="zh-CN"/>
        </w:rPr>
      </w:pPr>
      <w:bookmarkStart w:id="16" w:name="_Toc193701685"/>
      <w:ins w:id="17" w:author="Xiaomi" w:date="2025-05-09T09:45:00Z"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>.1</w:t>
        </w:r>
        <w:r w:rsidRPr="00965351">
          <w:rPr>
            <w:lang w:eastAsia="zh-CN"/>
          </w:rPr>
          <w:tab/>
          <w:t>General</w:t>
        </w:r>
        <w:bookmarkEnd w:id="16"/>
      </w:ins>
    </w:p>
    <w:p w14:paraId="65B53CB1" w14:textId="77777777" w:rsidR="00DA7A6B" w:rsidRPr="00965351" w:rsidRDefault="00DA7A6B" w:rsidP="00DA7A6B">
      <w:pPr>
        <w:rPr>
          <w:ins w:id="18" w:author="Xiaomi" w:date="2025-05-09T09:45:00Z"/>
          <w:lang w:eastAsia="zh-CN"/>
        </w:rPr>
      </w:pPr>
      <w:ins w:id="19" w:author="Xiaomi" w:date="2025-05-09T09:45:00Z">
        <w:r w:rsidRPr="00965351">
          <w:rPr>
            <w:lang w:eastAsia="zh-CN"/>
          </w:rPr>
          <w:t>This clause</w:t>
        </w:r>
        <w:r>
          <w:rPr>
            <w:lang w:eastAsia="zh-CN"/>
          </w:rPr>
          <w:t xml:space="preserve"> </w:t>
        </w:r>
        <w:r w:rsidRPr="00965351">
          <w:rPr>
            <w:lang w:eastAsia="zh-CN"/>
          </w:rPr>
          <w:t xml:space="preserve">describes the procedure for data collection by the </w:t>
        </w:r>
        <w:r>
          <w:rPr>
            <w:lang w:eastAsia="zh-CN"/>
          </w:rPr>
          <w:t>NG RAN</w:t>
        </w:r>
        <w:r w:rsidRPr="00965351">
          <w:rPr>
            <w:lang w:eastAsia="zh-CN"/>
          </w:rPr>
          <w:t xml:space="preserve"> for input data to train or monitor the performance of the ML model for </w:t>
        </w:r>
        <w:r w:rsidRPr="00C377C5">
          <w:rPr>
            <w:lang w:eastAsia="zh-CN"/>
          </w:rPr>
          <w:t>NG RAN-sided models</w:t>
        </w:r>
        <w:r w:rsidRPr="00965351">
          <w:rPr>
            <w:lang w:eastAsia="zh-CN"/>
          </w:rPr>
          <w:t>.</w:t>
        </w:r>
      </w:ins>
    </w:p>
    <w:p w14:paraId="74E6453D" w14:textId="77777777" w:rsidR="00DA7A6B" w:rsidRPr="00965351" w:rsidRDefault="00DA7A6B" w:rsidP="00DA7A6B">
      <w:pPr>
        <w:pStyle w:val="3"/>
        <w:rPr>
          <w:ins w:id="20" w:author="Xiaomi" w:date="2025-05-09T09:45:00Z"/>
          <w:lang w:eastAsia="zh-CN"/>
        </w:rPr>
      </w:pPr>
      <w:bookmarkStart w:id="21" w:name="_CR6_22_2"/>
      <w:bookmarkStart w:id="22" w:name="_Toc193701686"/>
      <w:bookmarkEnd w:id="21"/>
      <w:ins w:id="23" w:author="Xiaomi" w:date="2025-05-09T09:45:00Z"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>.2</w:t>
        </w:r>
        <w:r w:rsidRPr="00965351">
          <w:rPr>
            <w:lang w:eastAsia="zh-CN"/>
          </w:rPr>
          <w:tab/>
          <w:t xml:space="preserve">Data Collection for </w:t>
        </w:r>
        <w:bookmarkEnd w:id="22"/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 w:rsidRPr="00BA0CB3">
          <w:rPr>
            <w:lang w:eastAsia="zh-CN"/>
          </w:rPr>
          <w:t>for UEs under positioning</w:t>
        </w:r>
      </w:ins>
    </w:p>
    <w:p w14:paraId="40FB276D" w14:textId="64AA9350" w:rsidR="00DA7A6B" w:rsidRDefault="00DA7A6B" w:rsidP="00DA7A6B">
      <w:ins w:id="24" w:author="Xiaomi" w:date="2025-05-09T09:45:00Z">
        <w:r w:rsidRPr="00965351">
          <w:rPr>
            <w:lang w:eastAsia="zh-CN"/>
          </w:rPr>
          <w:t>Figure 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 xml:space="preserve">.2-1 shows a </w:t>
        </w:r>
        <w:r w:rsidRPr="00965351">
          <w:t xml:space="preserve">procedure </w:t>
        </w:r>
        <w:r w:rsidRPr="00965351">
          <w:rPr>
            <w:lang w:eastAsia="zh-CN"/>
          </w:rPr>
          <w:t xml:space="preserve">for data collection for </w:t>
        </w:r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 w:rsidRPr="00BA0CB3">
          <w:rPr>
            <w:lang w:eastAsia="zh-CN"/>
          </w:rPr>
          <w:t>for UEs under positioning</w:t>
        </w:r>
        <w:r w:rsidRPr="00965351">
          <w:t>.</w:t>
        </w:r>
      </w:ins>
    </w:p>
    <w:p w14:paraId="7E245A95" w14:textId="3A7E732C" w:rsidR="00DA7A6B" w:rsidRPr="00965351" w:rsidRDefault="00C16C2E" w:rsidP="00C16C2E">
      <w:pPr>
        <w:rPr>
          <w:ins w:id="25" w:author="Xiaomi" w:date="2025-05-09T09:45:00Z"/>
          <w:lang w:eastAsia="zh-CN"/>
        </w:rPr>
      </w:pPr>
      <w:r>
        <w:object w:dxaOrig="16836" w:dyaOrig="12163" w14:anchorId="156DBD32">
          <v:shape id="_x0000_i1026" type="#_x0000_t75" style="width:481.65pt;height:348pt" o:ole="">
            <v:imagedata r:id="rId19" o:title=""/>
          </v:shape>
          <o:OLEObject Type="Embed" ProgID="Visio.Drawing.15" ShapeID="_x0000_i1026" DrawAspect="Content" ObjectID="_1816807512" r:id="rId20"/>
        </w:object>
      </w:r>
    </w:p>
    <w:p w14:paraId="53B40C1A" w14:textId="77777777" w:rsidR="00DA7A6B" w:rsidRPr="00965351" w:rsidRDefault="00DA7A6B" w:rsidP="00DA7A6B">
      <w:pPr>
        <w:pStyle w:val="TF"/>
        <w:rPr>
          <w:ins w:id="26" w:author="Xiaomi" w:date="2025-05-09T09:45:00Z"/>
          <w:lang w:eastAsia="zh-CN"/>
        </w:rPr>
      </w:pPr>
      <w:bookmarkStart w:id="27" w:name="_CRFigure6_11_21"/>
      <w:ins w:id="28" w:author="Xiaomi" w:date="2025-05-09T09:45:00Z">
        <w:r w:rsidRPr="00965351">
          <w:rPr>
            <w:lang w:eastAsia="zh-CN"/>
          </w:rPr>
          <w:t xml:space="preserve">Figure </w:t>
        </w:r>
        <w:bookmarkEnd w:id="27"/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 xml:space="preserve">.2-1: Data Collection for </w:t>
        </w:r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 w:rsidRPr="00BA0CB3">
          <w:rPr>
            <w:lang w:eastAsia="zh-CN"/>
          </w:rPr>
          <w:t>for UEs under positioning</w:t>
        </w:r>
      </w:ins>
    </w:p>
    <w:p w14:paraId="3D411298" w14:textId="77777777" w:rsidR="00DA7A6B" w:rsidRPr="00965351" w:rsidRDefault="00DA7A6B" w:rsidP="00DA7A6B">
      <w:pPr>
        <w:pStyle w:val="EX"/>
        <w:rPr>
          <w:ins w:id="29" w:author="Xiaomi" w:date="2025-05-09T09:45:00Z"/>
        </w:rPr>
      </w:pPr>
      <w:ins w:id="30" w:author="Xiaomi" w:date="2025-05-09T09:45:00Z">
        <w:r w:rsidRPr="00965351">
          <w:rPr>
            <w:b/>
          </w:rPr>
          <w:t>Precondition:</w:t>
        </w:r>
        <w:r w:rsidRPr="00965351">
          <w:tab/>
        </w:r>
        <w:r>
          <w:rPr>
            <w:lang w:eastAsia="zh-CN"/>
          </w:rPr>
          <w:t>The UEs are under positioning, and the</w:t>
        </w:r>
        <w:r w:rsidRPr="007C3B4D">
          <w:rPr>
            <w:lang w:val="en-US" w:eastAsia="zh-CN"/>
          </w:rPr>
          <w:t xml:space="preserve"> </w:t>
        </w:r>
        <w:r>
          <w:rPr>
            <w:lang w:val="en-US" w:eastAsia="zh-CN"/>
          </w:rPr>
          <w:t>n</w:t>
        </w:r>
        <w:proofErr w:type="spellStart"/>
        <w:r w:rsidRPr="00965351">
          <w:t>etwork</w:t>
        </w:r>
        <w:proofErr w:type="spellEnd"/>
        <w:r w:rsidRPr="00965351">
          <w:t xml:space="preserve"> assisted and network based positioning</w:t>
        </w:r>
        <w:r>
          <w:t xml:space="preserve"> is used.</w:t>
        </w:r>
      </w:ins>
    </w:p>
    <w:p w14:paraId="04732032" w14:textId="77777777" w:rsidR="00DA7A6B" w:rsidRPr="00965351" w:rsidRDefault="00DA7A6B" w:rsidP="00DA7A6B">
      <w:pPr>
        <w:pStyle w:val="B1"/>
        <w:rPr>
          <w:ins w:id="31" w:author="Xiaomi" w:date="2025-05-09T09:45:00Z"/>
        </w:rPr>
      </w:pPr>
      <w:ins w:id="32" w:author="Xiaomi" w:date="2025-05-09T09:45:00Z">
        <w:r w:rsidRPr="00965351">
          <w:t>1</w:t>
        </w:r>
        <w:r>
          <w:t>-6</w:t>
        </w:r>
        <w:r w:rsidRPr="00965351">
          <w:t>.</w:t>
        </w:r>
        <w:r w:rsidRPr="00965351">
          <w:tab/>
        </w:r>
        <w:r>
          <w:t xml:space="preserve">The </w:t>
        </w:r>
        <w:r w:rsidRPr="00965351">
          <w:t>step</w:t>
        </w:r>
        <w:r>
          <w:t>s</w:t>
        </w:r>
        <w:r w:rsidRPr="00965351">
          <w:t> </w:t>
        </w:r>
        <w:r>
          <w:t>1-6 of n</w:t>
        </w:r>
        <w:r w:rsidRPr="00965351">
          <w:rPr>
            <w:lang w:eastAsia="zh-CN"/>
          </w:rPr>
          <w:t xml:space="preserve">etwork </w:t>
        </w:r>
        <w:r>
          <w:rPr>
            <w:lang w:eastAsia="zh-CN"/>
          </w:rPr>
          <w:t>a</w:t>
        </w:r>
        <w:r w:rsidRPr="00965351">
          <w:rPr>
            <w:lang w:eastAsia="zh-CN"/>
          </w:rPr>
          <w:t xml:space="preserve">ssisted </w:t>
        </w:r>
        <w:r>
          <w:rPr>
            <w:lang w:eastAsia="zh-CN"/>
          </w:rPr>
          <w:t>p</w:t>
        </w:r>
        <w:r w:rsidRPr="00965351">
          <w:rPr>
            <w:lang w:eastAsia="zh-CN"/>
          </w:rPr>
          <w:t xml:space="preserve">ositioning </w:t>
        </w:r>
        <w:r>
          <w:rPr>
            <w:lang w:eastAsia="zh-CN"/>
          </w:rPr>
          <w:t>p</w:t>
        </w:r>
        <w:r w:rsidRPr="00965351">
          <w:rPr>
            <w:lang w:eastAsia="zh-CN"/>
          </w:rPr>
          <w:t>rocedure</w:t>
        </w:r>
        <w:r>
          <w:rPr>
            <w:lang w:eastAsia="zh-CN"/>
          </w:rPr>
          <w:t xml:space="preserve"> are used as defined in </w:t>
        </w:r>
        <w:r w:rsidRPr="00965351">
          <w:t>clause 6.1</w:t>
        </w:r>
        <w:r>
          <w:t>1</w:t>
        </w:r>
        <w:r w:rsidRPr="00965351">
          <w:t>.2</w:t>
        </w:r>
        <w:r>
          <w:t xml:space="preserve">, and the information to indicate that </w:t>
        </w:r>
        <w:r w:rsidRPr="00E63FE1">
          <w:t>data collection is needed for the UE being positioned</w:t>
        </w:r>
        <w:r>
          <w:t xml:space="preserve"> is included in the network positioning message in </w:t>
        </w:r>
        <w:r w:rsidRPr="00965351">
          <w:t>step</w:t>
        </w:r>
        <w:r>
          <w:t>s</w:t>
        </w:r>
        <w:r w:rsidRPr="00965351">
          <w:t> </w:t>
        </w:r>
        <w:r>
          <w:t xml:space="preserve">5-6 as defined in </w:t>
        </w:r>
        <w:proofErr w:type="spellStart"/>
        <w:r w:rsidRPr="00965351">
          <w:t>NRPPa</w:t>
        </w:r>
        <w:proofErr w:type="spellEnd"/>
        <w:r w:rsidRPr="00965351">
          <w:t xml:space="preserve"> </w:t>
        </w:r>
        <w:r w:rsidRPr="00965351">
          <w:rPr>
            <w:lang w:eastAsia="zh-CN"/>
          </w:rPr>
          <w:t>signalling in TS 38.455 [</w:t>
        </w:r>
        <w:r w:rsidRPr="00965351">
          <w:rPr>
            <w:rFonts w:hint="eastAsia"/>
            <w:lang w:eastAsia="zh-CN"/>
          </w:rPr>
          <w:t>15</w:t>
        </w:r>
        <w:r w:rsidRPr="00965351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545CDBDC" w14:textId="77777777" w:rsidR="0099300B" w:rsidRDefault="00DA7A6B" w:rsidP="00DA7A6B">
      <w:pPr>
        <w:pStyle w:val="B1"/>
        <w:rPr>
          <w:ins w:id="33" w:author="Xiaomi" w:date="2025-08-15T23:06:00Z"/>
        </w:rPr>
      </w:pPr>
      <w:bookmarkStart w:id="34" w:name="_Hlk197676178"/>
      <w:ins w:id="35" w:author="Xiaomi" w:date="2025-05-09T09:45:00Z">
        <w:r>
          <w:t>7</w:t>
        </w:r>
        <w:r w:rsidRPr="00965351">
          <w:t>.</w:t>
        </w:r>
        <w:r w:rsidRPr="00965351">
          <w:tab/>
        </w:r>
        <w:r>
          <w:t xml:space="preserve">To provide the </w:t>
        </w:r>
        <w:r w:rsidRPr="00E63FE1">
          <w:t>data collection for the UE being positioned</w:t>
        </w:r>
        <w:r>
          <w:t xml:space="preserve"> as indicated in step</w:t>
        </w:r>
        <w:r w:rsidRPr="00965351">
          <w:t> </w:t>
        </w:r>
        <w:r>
          <w:t xml:space="preserve">6, </w:t>
        </w:r>
      </w:ins>
      <w:ins w:id="36" w:author="Xiaomi" w:date="2025-08-15T23:04:00Z">
        <w:r w:rsidR="00913589">
          <w:t>the LMF performs the user consent check with interaction with U</w:t>
        </w:r>
      </w:ins>
      <w:ins w:id="37" w:author="Xiaomi" w:date="2025-08-15T23:05:00Z">
        <w:r w:rsidR="00913589">
          <w:t xml:space="preserve">DM as </w:t>
        </w:r>
        <w:r w:rsidR="0099300B">
          <w:t>steps 4-5 and step 9 of d</w:t>
        </w:r>
        <w:r w:rsidR="0099300B" w:rsidRPr="00965351">
          <w:rPr>
            <w:lang w:eastAsia="zh-CN"/>
          </w:rPr>
          <w:t>ata collection to train models for LMF-based AI/ML positioning based on NG RAN measurements</w:t>
        </w:r>
        <w:r w:rsidR="0099300B">
          <w:rPr>
            <w:lang w:eastAsia="zh-CN"/>
          </w:rPr>
          <w:t xml:space="preserve"> </w:t>
        </w:r>
      </w:ins>
      <w:ins w:id="38" w:author="Xiaomi" w:date="2025-08-15T23:06:00Z">
        <w:r w:rsidR="0099300B">
          <w:rPr>
            <w:lang w:eastAsia="zh-CN"/>
          </w:rPr>
          <w:t xml:space="preserve">as defined in </w:t>
        </w:r>
        <w:r w:rsidR="0099300B" w:rsidRPr="00965351">
          <w:t>clause 6.</w:t>
        </w:r>
        <w:r w:rsidR="0099300B">
          <w:t>22</w:t>
        </w:r>
        <w:r w:rsidR="0099300B" w:rsidRPr="00965351">
          <w:t>.</w:t>
        </w:r>
        <w:r w:rsidR="0099300B">
          <w:t>3.</w:t>
        </w:r>
      </w:ins>
    </w:p>
    <w:p w14:paraId="4FA6E2DF" w14:textId="330AB4B2" w:rsidR="00DA7A6B" w:rsidRDefault="0099300B" w:rsidP="00DA7A6B">
      <w:pPr>
        <w:pStyle w:val="B1"/>
        <w:rPr>
          <w:ins w:id="39" w:author="Xiaomi" w:date="2025-05-09T09:45:00Z"/>
          <w:lang w:eastAsia="zh-CN"/>
        </w:rPr>
      </w:pPr>
      <w:ins w:id="40" w:author="Xiaomi" w:date="2025-08-15T23:06:00Z">
        <w:r>
          <w:t>8.</w:t>
        </w:r>
        <w:r>
          <w:tab/>
        </w:r>
        <w:r w:rsidR="004F360F">
          <w:t>I</w:t>
        </w:r>
      </w:ins>
      <w:ins w:id="41" w:author="Xiaomi" w:date="2025-05-09T09:45:00Z">
        <w:r w:rsidR="00DA7A6B">
          <w:t xml:space="preserve">f the UE location derived from the current UE positioning procedure cannot be used as the ground truth data, the LMF initiates the procedure to retrieve the </w:t>
        </w:r>
        <w:r w:rsidR="00DA7A6B" w:rsidRPr="00965351">
          <w:rPr>
            <w:lang w:eastAsia="zh-CN"/>
          </w:rPr>
          <w:t xml:space="preserve">ground truth data </w:t>
        </w:r>
        <w:r w:rsidR="00DA7A6B">
          <w:rPr>
            <w:lang w:eastAsia="zh-CN"/>
          </w:rPr>
          <w:t>of</w:t>
        </w:r>
        <w:r w:rsidR="00DA7A6B" w:rsidRPr="00965351">
          <w:rPr>
            <w:lang w:eastAsia="zh-CN"/>
          </w:rPr>
          <w:t xml:space="preserve"> the UE</w:t>
        </w:r>
        <w:r w:rsidR="00DA7A6B">
          <w:rPr>
            <w:lang w:eastAsia="zh-CN"/>
          </w:rPr>
          <w:t xml:space="preserve">, otherwise, the </w:t>
        </w:r>
        <w:r w:rsidR="00DA7A6B">
          <w:t>UE location derived from the current UE positioning procedure is used as ground truth data of the UE</w:t>
        </w:r>
        <w:r w:rsidR="00DA7A6B">
          <w:rPr>
            <w:lang w:eastAsia="zh-CN"/>
          </w:rPr>
          <w:t>.</w:t>
        </w:r>
      </w:ins>
    </w:p>
    <w:bookmarkEnd w:id="34"/>
    <w:p w14:paraId="39345D7E" w14:textId="42ACA4DA" w:rsidR="00DA7A6B" w:rsidRPr="00965351" w:rsidRDefault="004F360F" w:rsidP="00DA7A6B">
      <w:pPr>
        <w:pStyle w:val="B1"/>
        <w:rPr>
          <w:ins w:id="42" w:author="Xiaomi" w:date="2025-05-09T09:45:00Z"/>
        </w:rPr>
      </w:pPr>
      <w:ins w:id="43" w:author="Xiaomi" w:date="2025-08-15T23:06:00Z">
        <w:r>
          <w:lastRenderedPageBreak/>
          <w:t>9</w:t>
        </w:r>
      </w:ins>
      <w:ins w:id="44" w:author="Xiaomi" w:date="2025-05-09T09:45:00Z">
        <w:r w:rsidR="00DA7A6B" w:rsidRPr="00965351">
          <w:t>.</w:t>
        </w:r>
        <w:r w:rsidR="00DA7A6B" w:rsidRPr="00965351">
          <w:tab/>
        </w:r>
        <w:bookmarkStart w:id="45" w:name="_Hlk197676280"/>
        <w:r w:rsidR="00DA7A6B">
          <w:t>The LMF determines the data requested in step</w:t>
        </w:r>
        <w:r w:rsidR="00DA7A6B" w:rsidRPr="00965351">
          <w:t> </w:t>
        </w:r>
        <w:r w:rsidR="00DA7A6B">
          <w:t>6</w:t>
        </w:r>
        <w:r w:rsidR="00DA7A6B" w:rsidRPr="00965351">
          <w:t xml:space="preserve"> </w:t>
        </w:r>
        <w:r w:rsidR="00DA7A6B">
          <w:t>based on the ground truth data of the UE.</w:t>
        </w:r>
        <w:bookmarkEnd w:id="45"/>
      </w:ins>
    </w:p>
    <w:p w14:paraId="28F38271" w14:textId="63F2D809" w:rsidR="00DA7A6B" w:rsidRDefault="004F360F" w:rsidP="00DA7A6B">
      <w:pPr>
        <w:pStyle w:val="B1"/>
        <w:rPr>
          <w:ins w:id="46" w:author="Xiaomi" w:date="2025-05-09T09:45:00Z"/>
        </w:rPr>
      </w:pPr>
      <w:ins w:id="47" w:author="Xiaomi" w:date="2025-08-15T23:06:00Z">
        <w:r>
          <w:t>10</w:t>
        </w:r>
      </w:ins>
      <w:ins w:id="48" w:author="Xiaomi" w:date="2025-05-09T09:45:00Z">
        <w:r w:rsidR="00DA7A6B" w:rsidRPr="00965351">
          <w:t>.</w:t>
        </w:r>
        <w:r w:rsidR="00DA7A6B" w:rsidRPr="00965351">
          <w:tab/>
          <w:t>The LMF invokes the Namf_Communication_N1N2MessageTransfer service operation towards the AMF to request the transfer of a Network Positioning message to the NG-RAN node (</w:t>
        </w:r>
        <w:proofErr w:type="spellStart"/>
        <w:r w:rsidR="00DA7A6B" w:rsidRPr="00965351">
          <w:t>gNB</w:t>
        </w:r>
        <w:proofErr w:type="spellEnd"/>
        <w:r w:rsidR="00DA7A6B" w:rsidRPr="00965351">
          <w:t xml:space="preserve">) </w:t>
        </w:r>
        <w:r w:rsidR="00DA7A6B">
          <w:t xml:space="preserve">requesting data collection </w:t>
        </w:r>
        <w:r w:rsidR="00DA7A6B" w:rsidRPr="00965351">
          <w:t>for the UE. The service operation includes the Network Positioning message. The Network Positioning message</w:t>
        </w:r>
        <w:r w:rsidR="00DA7A6B">
          <w:t xml:space="preserve"> includes </w:t>
        </w:r>
        <w:r w:rsidR="00DA7A6B" w:rsidRPr="008E5126">
          <w:t>information related to UE location</w:t>
        </w:r>
        <w:r w:rsidR="00DA7A6B">
          <w:t xml:space="preserve"> as </w:t>
        </w:r>
        <w:proofErr w:type="spellStart"/>
        <w:r w:rsidR="00DA7A6B">
          <w:t>retrived</w:t>
        </w:r>
        <w:proofErr w:type="spellEnd"/>
        <w:r w:rsidR="00DA7A6B">
          <w:t xml:space="preserve"> in step</w:t>
        </w:r>
        <w:r w:rsidR="00DA7A6B" w:rsidRPr="00965351">
          <w:t> </w:t>
        </w:r>
        <w:r w:rsidR="00DA7A6B">
          <w:t>8</w:t>
        </w:r>
        <w:r w:rsidR="00DA7A6B" w:rsidRPr="008E5126">
          <w:t xml:space="preserve"> and correlation information that enables the </w:t>
        </w:r>
        <w:r w:rsidR="00DA7A6B">
          <w:t>NG-RAN</w:t>
        </w:r>
        <w:r w:rsidR="00DA7A6B" w:rsidRPr="008E5126">
          <w:t xml:space="preserve"> to correlate the information related to UE location with information related to UL measurements </w:t>
        </w:r>
        <w:r w:rsidR="00DA7A6B">
          <w:rPr>
            <w:lang w:eastAsia="zh-CN"/>
          </w:rPr>
          <w:t xml:space="preserve">as received in </w:t>
        </w:r>
        <w:r w:rsidR="00DA7A6B">
          <w:t>step</w:t>
        </w:r>
        <w:r w:rsidR="00DA7A6B" w:rsidRPr="00965351">
          <w:t> </w:t>
        </w:r>
        <w:r w:rsidR="00DA7A6B">
          <w:t>6 during the UE positioning procedure</w:t>
        </w:r>
        <w:r w:rsidR="00DA7A6B" w:rsidRPr="00965351">
          <w:t>.</w:t>
        </w:r>
      </w:ins>
    </w:p>
    <w:p w14:paraId="20DFF076" w14:textId="77777777" w:rsidR="00DA7A6B" w:rsidRPr="00723D48" w:rsidRDefault="00DA7A6B" w:rsidP="00DA7A6B">
      <w:pPr>
        <w:pStyle w:val="NO"/>
        <w:rPr>
          <w:ins w:id="49" w:author="Xiaomi" w:date="2025-05-09T09:45:00Z"/>
        </w:rPr>
      </w:pPr>
      <w:ins w:id="50" w:author="Xiaomi" w:date="2025-05-09T09:45:00Z">
        <w:r w:rsidRPr="00965351">
          <w:t>NOTE 1:</w:t>
        </w:r>
        <w:r w:rsidRPr="00965351">
          <w:tab/>
        </w:r>
        <w:r>
          <w:t xml:space="preserve">The </w:t>
        </w:r>
        <w:r w:rsidRPr="008E5126">
          <w:t>information related to UE location</w:t>
        </w:r>
        <w:r>
          <w:t xml:space="preserve"> and </w:t>
        </w:r>
        <w:r w:rsidRPr="008E5126">
          <w:t>correlation information</w:t>
        </w:r>
        <w:r>
          <w:t xml:space="preserve"> are defined by RAN3</w:t>
        </w:r>
        <w:r w:rsidRPr="00965351">
          <w:t>.</w:t>
        </w:r>
      </w:ins>
    </w:p>
    <w:p w14:paraId="7CA72334" w14:textId="2A778AC8" w:rsidR="008630DC" w:rsidRPr="00292D21" w:rsidRDefault="00DA7A6B" w:rsidP="00DA7A6B">
      <w:pPr>
        <w:pStyle w:val="B1"/>
        <w:rPr>
          <w:lang w:eastAsia="zh-CN"/>
        </w:rPr>
      </w:pPr>
      <w:ins w:id="51" w:author="Xiaomi" w:date="2025-05-09T09:45:00Z">
        <w:r>
          <w:t>1</w:t>
        </w:r>
      </w:ins>
      <w:ins w:id="52" w:author="Xiaomi" w:date="2025-08-15T23:06:00Z">
        <w:r w:rsidR="004F360F">
          <w:t>1</w:t>
        </w:r>
      </w:ins>
      <w:ins w:id="53" w:author="Xiaomi" w:date="2025-05-09T09:45:00Z">
        <w:r w:rsidRPr="00965351">
          <w:t>.</w:t>
        </w:r>
        <w:r w:rsidRPr="00965351">
          <w:tab/>
          <w:t>The AMF forwards the Network Positioning message to the NG-RAN node in an N2 Transport message.</w:t>
        </w:r>
      </w:ins>
    </w:p>
    <w:bookmarkEnd w:id="13"/>
    <w:p w14:paraId="761F135C" w14:textId="00D02F33" w:rsidR="00280793" w:rsidRPr="00ED7BBD" w:rsidRDefault="00FD14A0" w:rsidP="002073EB">
      <w:pPr>
        <w:pStyle w:val="12"/>
      </w:pPr>
      <w:r w:rsidRPr="00ED7BBD">
        <w:t>* * *</w:t>
      </w:r>
      <w:r w:rsidRPr="00ED7BBD">
        <w:rPr>
          <w:rFonts w:hint="eastAsia"/>
          <w:lang w:eastAsia="zh-CN"/>
        </w:rPr>
        <w:t xml:space="preserve"> End of Change</w:t>
      </w:r>
      <w:r w:rsidRPr="00ED7BBD">
        <w:t xml:space="preserve"> * * *</w:t>
      </w:r>
    </w:p>
    <w:p w14:paraId="5BD88E91" w14:textId="73368AF8" w:rsidR="0016462D" w:rsidRPr="001B7C50" w:rsidRDefault="0016462D" w:rsidP="002073EB"/>
    <w:sectPr w:rsidR="0016462D" w:rsidRPr="001B7C50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586EB" w14:textId="77777777" w:rsidR="008171BC" w:rsidRDefault="008171BC">
      <w:r>
        <w:separator/>
      </w:r>
    </w:p>
  </w:endnote>
  <w:endnote w:type="continuationSeparator" w:id="0">
    <w:p w14:paraId="61A7759D" w14:textId="77777777" w:rsidR="008171BC" w:rsidRDefault="0081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DE043" w14:textId="77777777" w:rsidR="008171BC" w:rsidRDefault="008171BC">
      <w:r>
        <w:separator/>
      </w:r>
    </w:p>
  </w:footnote>
  <w:footnote w:type="continuationSeparator" w:id="0">
    <w:p w14:paraId="7F14B7FA" w14:textId="77777777" w:rsidR="008171BC" w:rsidRDefault="00817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D5D1A"/>
    <w:multiLevelType w:val="hybridMultilevel"/>
    <w:tmpl w:val="09545E58"/>
    <w:lvl w:ilvl="0" w:tplc="10EC6BC6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C532AAE"/>
    <w:multiLevelType w:val="hybridMultilevel"/>
    <w:tmpl w:val="68D65C4E"/>
    <w:lvl w:ilvl="0" w:tplc="724EBDA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F166851"/>
    <w:multiLevelType w:val="hybridMultilevel"/>
    <w:tmpl w:val="3044E97C"/>
    <w:lvl w:ilvl="0" w:tplc="CA42C4D2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3A3C19"/>
    <w:multiLevelType w:val="hybridMultilevel"/>
    <w:tmpl w:val="9702A5C2"/>
    <w:lvl w:ilvl="0" w:tplc="7DDCE4D0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86"/>
    <w:rsid w:val="00022E4A"/>
    <w:rsid w:val="00024835"/>
    <w:rsid w:val="00034830"/>
    <w:rsid w:val="000474C1"/>
    <w:rsid w:val="00060FAA"/>
    <w:rsid w:val="00070E09"/>
    <w:rsid w:val="000A3F66"/>
    <w:rsid w:val="000A6394"/>
    <w:rsid w:val="000B6AB7"/>
    <w:rsid w:val="000B7FED"/>
    <w:rsid w:val="000C038A"/>
    <w:rsid w:val="000C6598"/>
    <w:rsid w:val="000C6E47"/>
    <w:rsid w:val="000D44B3"/>
    <w:rsid w:val="0011691D"/>
    <w:rsid w:val="00145D43"/>
    <w:rsid w:val="0016462D"/>
    <w:rsid w:val="00173E54"/>
    <w:rsid w:val="0017426C"/>
    <w:rsid w:val="001876D6"/>
    <w:rsid w:val="001920AD"/>
    <w:rsid w:val="00192C46"/>
    <w:rsid w:val="001A08B3"/>
    <w:rsid w:val="001A301F"/>
    <w:rsid w:val="001A7B60"/>
    <w:rsid w:val="001B4835"/>
    <w:rsid w:val="001B5170"/>
    <w:rsid w:val="001B52F0"/>
    <w:rsid w:val="001B7A65"/>
    <w:rsid w:val="001C1B40"/>
    <w:rsid w:val="001E29DC"/>
    <w:rsid w:val="001E41F3"/>
    <w:rsid w:val="001E616D"/>
    <w:rsid w:val="002073EB"/>
    <w:rsid w:val="00207ECC"/>
    <w:rsid w:val="00217AF6"/>
    <w:rsid w:val="002269D4"/>
    <w:rsid w:val="002320A2"/>
    <w:rsid w:val="0023530A"/>
    <w:rsid w:val="0026004D"/>
    <w:rsid w:val="00261F61"/>
    <w:rsid w:val="002640DD"/>
    <w:rsid w:val="00275D12"/>
    <w:rsid w:val="00280793"/>
    <w:rsid w:val="00284FEB"/>
    <w:rsid w:val="002860C4"/>
    <w:rsid w:val="00292D21"/>
    <w:rsid w:val="0029636D"/>
    <w:rsid w:val="002967D7"/>
    <w:rsid w:val="002A4980"/>
    <w:rsid w:val="002B5741"/>
    <w:rsid w:val="002D42EB"/>
    <w:rsid w:val="002E15FF"/>
    <w:rsid w:val="002E472E"/>
    <w:rsid w:val="002E5642"/>
    <w:rsid w:val="00305409"/>
    <w:rsid w:val="00314F28"/>
    <w:rsid w:val="00337E2B"/>
    <w:rsid w:val="003609EF"/>
    <w:rsid w:val="00361A89"/>
    <w:rsid w:val="0036231A"/>
    <w:rsid w:val="00370653"/>
    <w:rsid w:val="00374DD4"/>
    <w:rsid w:val="003A2618"/>
    <w:rsid w:val="003C128F"/>
    <w:rsid w:val="003D51DC"/>
    <w:rsid w:val="003E17B6"/>
    <w:rsid w:val="003E1A36"/>
    <w:rsid w:val="00410371"/>
    <w:rsid w:val="00411753"/>
    <w:rsid w:val="004242F1"/>
    <w:rsid w:val="00426DDC"/>
    <w:rsid w:val="004432A3"/>
    <w:rsid w:val="00447842"/>
    <w:rsid w:val="00452959"/>
    <w:rsid w:val="004874B8"/>
    <w:rsid w:val="004908F3"/>
    <w:rsid w:val="004A5726"/>
    <w:rsid w:val="004B75B7"/>
    <w:rsid w:val="004D6046"/>
    <w:rsid w:val="004E3077"/>
    <w:rsid w:val="004F360F"/>
    <w:rsid w:val="004F49D4"/>
    <w:rsid w:val="005141D9"/>
    <w:rsid w:val="0051580D"/>
    <w:rsid w:val="005223E7"/>
    <w:rsid w:val="0053355E"/>
    <w:rsid w:val="00547111"/>
    <w:rsid w:val="005507A1"/>
    <w:rsid w:val="00553893"/>
    <w:rsid w:val="00566D4B"/>
    <w:rsid w:val="005813E6"/>
    <w:rsid w:val="005859CD"/>
    <w:rsid w:val="00592D74"/>
    <w:rsid w:val="005D0063"/>
    <w:rsid w:val="005E2C44"/>
    <w:rsid w:val="005E55A2"/>
    <w:rsid w:val="005F2423"/>
    <w:rsid w:val="006035D4"/>
    <w:rsid w:val="006168F2"/>
    <w:rsid w:val="00621188"/>
    <w:rsid w:val="006257ED"/>
    <w:rsid w:val="006326EE"/>
    <w:rsid w:val="00634B22"/>
    <w:rsid w:val="006458EF"/>
    <w:rsid w:val="0064667E"/>
    <w:rsid w:val="00653DE4"/>
    <w:rsid w:val="00665C47"/>
    <w:rsid w:val="00670D71"/>
    <w:rsid w:val="00695808"/>
    <w:rsid w:val="006A3E4C"/>
    <w:rsid w:val="006A7C02"/>
    <w:rsid w:val="006B0667"/>
    <w:rsid w:val="006B4225"/>
    <w:rsid w:val="006B46FB"/>
    <w:rsid w:val="006C6491"/>
    <w:rsid w:val="006D142D"/>
    <w:rsid w:val="006E21FB"/>
    <w:rsid w:val="006E68C8"/>
    <w:rsid w:val="006F5BB1"/>
    <w:rsid w:val="0072153F"/>
    <w:rsid w:val="00723D48"/>
    <w:rsid w:val="00724748"/>
    <w:rsid w:val="00737F48"/>
    <w:rsid w:val="007615C8"/>
    <w:rsid w:val="00792342"/>
    <w:rsid w:val="00796FE7"/>
    <w:rsid w:val="007977A8"/>
    <w:rsid w:val="007A292E"/>
    <w:rsid w:val="007B512A"/>
    <w:rsid w:val="007C2097"/>
    <w:rsid w:val="007C7A0A"/>
    <w:rsid w:val="007D6A07"/>
    <w:rsid w:val="007E36CA"/>
    <w:rsid w:val="007E60B0"/>
    <w:rsid w:val="007F7259"/>
    <w:rsid w:val="008040A8"/>
    <w:rsid w:val="00817195"/>
    <w:rsid w:val="008171BC"/>
    <w:rsid w:val="008279FA"/>
    <w:rsid w:val="0083181D"/>
    <w:rsid w:val="008415D1"/>
    <w:rsid w:val="00850213"/>
    <w:rsid w:val="00852F73"/>
    <w:rsid w:val="008626E7"/>
    <w:rsid w:val="008630DC"/>
    <w:rsid w:val="00870EE7"/>
    <w:rsid w:val="008863B9"/>
    <w:rsid w:val="008A45A6"/>
    <w:rsid w:val="008A6389"/>
    <w:rsid w:val="008B249E"/>
    <w:rsid w:val="008C5184"/>
    <w:rsid w:val="008D3CCC"/>
    <w:rsid w:val="008E5126"/>
    <w:rsid w:val="008F3789"/>
    <w:rsid w:val="008F40DC"/>
    <w:rsid w:val="008F686C"/>
    <w:rsid w:val="00913589"/>
    <w:rsid w:val="009148DE"/>
    <w:rsid w:val="0093610F"/>
    <w:rsid w:val="00941E30"/>
    <w:rsid w:val="00945304"/>
    <w:rsid w:val="00952FE0"/>
    <w:rsid w:val="009531B0"/>
    <w:rsid w:val="009564A9"/>
    <w:rsid w:val="009654EC"/>
    <w:rsid w:val="009732D0"/>
    <w:rsid w:val="009741B3"/>
    <w:rsid w:val="009777D9"/>
    <w:rsid w:val="00991B88"/>
    <w:rsid w:val="0099300B"/>
    <w:rsid w:val="009A2307"/>
    <w:rsid w:val="009A5753"/>
    <w:rsid w:val="009A579D"/>
    <w:rsid w:val="009A7268"/>
    <w:rsid w:val="009B7B3C"/>
    <w:rsid w:val="009C2F5E"/>
    <w:rsid w:val="009E3297"/>
    <w:rsid w:val="009E698C"/>
    <w:rsid w:val="009F1CCF"/>
    <w:rsid w:val="009F55A8"/>
    <w:rsid w:val="009F734F"/>
    <w:rsid w:val="00A01F42"/>
    <w:rsid w:val="00A246B6"/>
    <w:rsid w:val="00A47E70"/>
    <w:rsid w:val="00A50CF0"/>
    <w:rsid w:val="00A547B8"/>
    <w:rsid w:val="00A7671C"/>
    <w:rsid w:val="00A849B2"/>
    <w:rsid w:val="00AA2CBC"/>
    <w:rsid w:val="00AC5820"/>
    <w:rsid w:val="00AD1CD8"/>
    <w:rsid w:val="00AE7B79"/>
    <w:rsid w:val="00AF185B"/>
    <w:rsid w:val="00B00E51"/>
    <w:rsid w:val="00B0606C"/>
    <w:rsid w:val="00B258BB"/>
    <w:rsid w:val="00B37A25"/>
    <w:rsid w:val="00B4302B"/>
    <w:rsid w:val="00B628AD"/>
    <w:rsid w:val="00B67B97"/>
    <w:rsid w:val="00B968C8"/>
    <w:rsid w:val="00BA0CB3"/>
    <w:rsid w:val="00BA10C7"/>
    <w:rsid w:val="00BA32A0"/>
    <w:rsid w:val="00BA3EC5"/>
    <w:rsid w:val="00BA51D9"/>
    <w:rsid w:val="00BB4BE8"/>
    <w:rsid w:val="00BB5DFC"/>
    <w:rsid w:val="00BD1FC1"/>
    <w:rsid w:val="00BD279D"/>
    <w:rsid w:val="00BD6BB8"/>
    <w:rsid w:val="00BE0B72"/>
    <w:rsid w:val="00BE4F2C"/>
    <w:rsid w:val="00BF048B"/>
    <w:rsid w:val="00BF30F5"/>
    <w:rsid w:val="00C10436"/>
    <w:rsid w:val="00C16C2E"/>
    <w:rsid w:val="00C36FB9"/>
    <w:rsid w:val="00C377C5"/>
    <w:rsid w:val="00C44EDC"/>
    <w:rsid w:val="00C457D3"/>
    <w:rsid w:val="00C66BA2"/>
    <w:rsid w:val="00C870F6"/>
    <w:rsid w:val="00C907B5"/>
    <w:rsid w:val="00C94D50"/>
    <w:rsid w:val="00C95985"/>
    <w:rsid w:val="00CB2534"/>
    <w:rsid w:val="00CB506C"/>
    <w:rsid w:val="00CC4069"/>
    <w:rsid w:val="00CC5026"/>
    <w:rsid w:val="00CC645C"/>
    <w:rsid w:val="00CC68D0"/>
    <w:rsid w:val="00CE64A5"/>
    <w:rsid w:val="00D0140D"/>
    <w:rsid w:val="00D023D9"/>
    <w:rsid w:val="00D03F9A"/>
    <w:rsid w:val="00D06D51"/>
    <w:rsid w:val="00D11FBA"/>
    <w:rsid w:val="00D1384A"/>
    <w:rsid w:val="00D24991"/>
    <w:rsid w:val="00D3342B"/>
    <w:rsid w:val="00D42DCD"/>
    <w:rsid w:val="00D50255"/>
    <w:rsid w:val="00D66520"/>
    <w:rsid w:val="00D66E63"/>
    <w:rsid w:val="00D82CB9"/>
    <w:rsid w:val="00D84AE9"/>
    <w:rsid w:val="00D90D2E"/>
    <w:rsid w:val="00D9124E"/>
    <w:rsid w:val="00D92D79"/>
    <w:rsid w:val="00D94822"/>
    <w:rsid w:val="00DA7A6B"/>
    <w:rsid w:val="00DC2DAD"/>
    <w:rsid w:val="00DD2965"/>
    <w:rsid w:val="00DE0053"/>
    <w:rsid w:val="00DE34CF"/>
    <w:rsid w:val="00DE5192"/>
    <w:rsid w:val="00E13F3D"/>
    <w:rsid w:val="00E305BF"/>
    <w:rsid w:val="00E34898"/>
    <w:rsid w:val="00E42113"/>
    <w:rsid w:val="00E63FE1"/>
    <w:rsid w:val="00E87F1B"/>
    <w:rsid w:val="00EA6A09"/>
    <w:rsid w:val="00EA7374"/>
    <w:rsid w:val="00EB09B7"/>
    <w:rsid w:val="00ED7BBD"/>
    <w:rsid w:val="00EE1775"/>
    <w:rsid w:val="00EE7D7C"/>
    <w:rsid w:val="00EF0B2B"/>
    <w:rsid w:val="00EF5151"/>
    <w:rsid w:val="00EF7247"/>
    <w:rsid w:val="00F014CB"/>
    <w:rsid w:val="00F143E7"/>
    <w:rsid w:val="00F159DD"/>
    <w:rsid w:val="00F235D2"/>
    <w:rsid w:val="00F25D98"/>
    <w:rsid w:val="00F26D53"/>
    <w:rsid w:val="00F300FB"/>
    <w:rsid w:val="00F370D2"/>
    <w:rsid w:val="00F92F5B"/>
    <w:rsid w:val="00F966AA"/>
    <w:rsid w:val="00FA6DC1"/>
    <w:rsid w:val="00FB2F0D"/>
    <w:rsid w:val="00FB6386"/>
    <w:rsid w:val="00FC6E8C"/>
    <w:rsid w:val="00FD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646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46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46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462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6462D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qFormat/>
    <w:locked/>
    <w:rsid w:val="00FD14A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2"/>
    <w:link w:val="11"/>
    <w:qFormat/>
    <w:rsid w:val="00FD14A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2">
    <w:name w:val="Title"/>
    <w:basedOn w:val="a"/>
    <w:next w:val="a"/>
    <w:link w:val="af3"/>
    <w:qFormat/>
    <w:rsid w:val="00FD14A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3">
    <w:name w:val="标题 字符"/>
    <w:basedOn w:val="a0"/>
    <w:link w:val="af2"/>
    <w:rsid w:val="00FD14A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sid w:val="002073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073E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073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92F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9564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630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2474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B506C"/>
    <w:rPr>
      <w:rFonts w:ascii="Times New Roman" w:hAnsi="Times New Roman"/>
      <w:lang w:val="en-GB" w:eastAsia="en-US"/>
    </w:rPr>
  </w:style>
  <w:style w:type="paragraph" w:customStyle="1" w:styleId="ListParagraph5">
    <w:name w:val="List Paragraph5"/>
    <w:basedOn w:val="a"/>
    <w:qFormat/>
    <w:rsid w:val="00EA7374"/>
    <w:pPr>
      <w:spacing w:before="100" w:beforeAutospacing="1"/>
      <w:ind w:left="720"/>
      <w:contextualSpacing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RBI5PAMIO524-1616901215-36851</_dlc_DocId>
    <_dlc_DocIdUrl xmlns="71c5aaf6-e6ce-465b-b873-5148d2a4c105">
      <Url>https://nokia.sharepoint.com/sites/gxp/_layouts/15/DocIdRedir.aspx?ID=RBI5PAMIO524-1616901215-36851</Url>
      <Description>RBI5PAMIO524-1616901215-36851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0B7969-F73A-41D5-A92E-021A7AC9CF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DD61A2-BB29-4AB4-923E-D69385C74E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7439C0-0D07-4BD2-AF94-BB77E59E001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6ABED7-AB60-41D6-AD24-32DBDFABE92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6DFB87D-51EC-49AE-9B01-68C8903B8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4</Pages>
  <Words>862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Xiaomi</dc:creator>
  <cp:keywords/>
  <cp:lastModifiedBy>xiaomi</cp:lastModifiedBy>
  <cp:revision>71</cp:revision>
  <cp:lastPrinted>1899-12-31T23:00:00Z</cp:lastPrinted>
  <dcterms:created xsi:type="dcterms:W3CDTF">2025-01-14T17:38:00Z</dcterms:created>
  <dcterms:modified xsi:type="dcterms:W3CDTF">2025-08-15T15:59:00Z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S2-2500109</vt:lpwstr>
  </property>
  <property fmtid="{D5CDD505-2E9C-101B-9397-08002B2CF9AE}" pid="10" name="Spec#">
    <vt:lpwstr>23.501</vt:lpwstr>
  </property>
  <property fmtid="{D5CDD505-2E9C-101B-9397-08002B2CF9AE}" pid="11" name="Cr#">
    <vt:lpwstr>5665</vt:lpwstr>
  </property>
  <property fmtid="{D5CDD505-2E9C-101B-9397-08002B2CF9AE}" pid="12" name="Revision">
    <vt:lpwstr>2</vt:lpwstr>
  </property>
  <property fmtid="{D5CDD505-2E9C-101B-9397-08002B2CF9AE}" pid="13" name="Version">
    <vt:lpwstr>19.2.1</vt:lpwstr>
  </property>
  <property fmtid="{D5CDD505-2E9C-101B-9397-08002B2CF9AE}" pid="14" name="CrTitle">
    <vt:lpwstr>KI#1: New LMF DataCollection service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2025-01-07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b7fa9a5d-41c3-4ea0-abea-7f65aa2a171f</vt:lpwstr>
  </property>
  <property fmtid="{D5CDD505-2E9C-101B-9397-08002B2CF9AE}" pid="23" name="CWM06ede330d24311ef8000239600002396">
    <vt:lpwstr>CWMvioknpwrGMAq/Mj7UfvGHj6qgoB9nqWq1On7gS3k2McLU1jlmRZZA3rSVepomOwwNjdiLWczEtKsZ6rK/WWCEg==</vt:lpwstr>
  </property>
  <property fmtid="{D5CDD505-2E9C-101B-9397-08002B2CF9AE}" pid="24" name="CWMae3c4620e78f11ef800067db000066db">
    <vt:lpwstr>CWM0sY7Qn5nnMgQX3m+GME3dW/6hurjsDUKhniCvz3oGrQ2JsidjoHJQ91Oq/Gwf1+GjrhDJZCgu/e/w8VWPNClqQ==</vt:lpwstr>
  </property>
  <property fmtid="{D5CDD505-2E9C-101B-9397-08002B2CF9AE}" pid="25" name="GrammarlyDocumentId">
    <vt:lpwstr>24502b7cdde118cd845529d2e07d5c331ab43c1a1d4d089f72689621d8074a07</vt:lpwstr>
  </property>
</Properties>
</file>